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B32C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fldSimple w:instr=" DOCPROPERTY  TSG/WGRef  \* MERGEFORMAT ">
        <w:r w:rsidR="00B44A1F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B44A1F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44A1F">
          <w:rPr>
            <w:b/>
            <w:noProof/>
            <w:sz w:val="24"/>
          </w:rPr>
          <w:t>10</w:t>
        </w:r>
        <w:r w:rsidR="00581B6A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r w:rsidR="00027241" w:rsidRPr="00027241">
        <w:rPr>
          <w:b/>
          <w:i/>
          <w:noProof/>
          <w:sz w:val="28"/>
        </w:rPr>
        <w:t>R4-2321811</w:t>
      </w:r>
    </w:p>
    <w:p w14:paraId="7CB45193" w14:textId="2640DD68" w:rsidR="001E41F3" w:rsidRPr="00E85ABF" w:rsidRDefault="00000000" w:rsidP="005E2C44">
      <w:pPr>
        <w:pStyle w:val="CRCoverPage"/>
        <w:outlineLvl w:val="0"/>
      </w:pPr>
      <w:fldSimple w:instr=" DOCPROPERTY  Location  \* MERGEFORMAT ">
        <w:r w:rsidR="00581B6A">
          <w:rPr>
            <w:b/>
            <w:noProof/>
            <w:sz w:val="24"/>
          </w:rPr>
          <w:t>Chicago</w:t>
        </w:r>
        <w:r w:rsidR="004F1289">
          <w:rPr>
            <w:b/>
            <w:noProof/>
            <w:sz w:val="24"/>
          </w:rPr>
          <w:t xml:space="preserve">, </w:t>
        </w:r>
        <w:r w:rsidR="00581B6A">
          <w:rPr>
            <w:b/>
            <w:noProof/>
            <w:sz w:val="24"/>
          </w:rPr>
          <w:t>USA</w:t>
        </w:r>
      </w:fldSimple>
      <w:r w:rsidR="004F1289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581B6A">
          <w:rPr>
            <w:b/>
            <w:noProof/>
            <w:sz w:val="24"/>
          </w:rPr>
          <w:t>November</w:t>
        </w:r>
        <w:r w:rsidR="00B44A1F">
          <w:rPr>
            <w:b/>
            <w:noProof/>
            <w:sz w:val="24"/>
          </w:rPr>
          <w:t xml:space="preserve"> </w:t>
        </w:r>
        <w:r w:rsidR="00581B6A">
          <w:rPr>
            <w:b/>
            <w:noProof/>
            <w:sz w:val="24"/>
          </w:rPr>
          <w:t>13</w:t>
        </w:r>
        <w:r w:rsidR="00B44A1F">
          <w:rPr>
            <w:b/>
            <w:noProof/>
            <w:sz w:val="24"/>
          </w:rPr>
          <w:t xml:space="preserve"> - </w:t>
        </w:r>
        <w:r w:rsidR="00F7159B">
          <w:rPr>
            <w:b/>
            <w:noProof/>
            <w:sz w:val="24"/>
          </w:rPr>
          <w:t>1</w:t>
        </w:r>
        <w:r w:rsidR="00581B6A">
          <w:rPr>
            <w:b/>
            <w:noProof/>
            <w:sz w:val="24"/>
          </w:rPr>
          <w:t>7</w:t>
        </w:r>
        <w:r w:rsidR="00E85ABF">
          <w:rPr>
            <w:b/>
            <w:noProof/>
            <w:sz w:val="24"/>
          </w:rPr>
          <w:t>th</w:t>
        </w:r>
        <w:r w:rsidR="00B44A1F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64CFA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4A1F">
                <w:rPr>
                  <w:b/>
                  <w:noProof/>
                  <w:sz w:val="28"/>
                </w:rPr>
                <w:t>38.1</w:t>
              </w:r>
              <w:r w:rsidR="006C1F38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4A35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23033">
                <w:rPr>
                  <w:b/>
                  <w:noProof/>
                  <w:sz w:val="28"/>
                </w:rPr>
                <w:t>3</w:t>
              </w:r>
              <w:r w:rsidR="00700A00">
                <w:rPr>
                  <w:b/>
                  <w:noProof/>
                  <w:sz w:val="28"/>
                </w:rPr>
                <w:t>950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5F3FF" w:rsidR="001E41F3" w:rsidRPr="00410371" w:rsidRDefault="000272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35F03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4A1F">
                <w:rPr>
                  <w:b/>
                  <w:noProof/>
                  <w:sz w:val="28"/>
                </w:rPr>
                <w:t>18.</w:t>
              </w:r>
              <w:r w:rsidR="00700A00">
                <w:rPr>
                  <w:b/>
                  <w:noProof/>
                  <w:sz w:val="28"/>
                </w:rPr>
                <w:t>3</w:t>
              </w:r>
              <w:r w:rsidR="00B44A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EBA741" w:rsidR="00F25D98" w:rsidRDefault="00B44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B664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44A1F">
                <w:t>Introduction of the NTN L/S-band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D46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44A1F">
                <w:rPr>
                  <w:noProof/>
                </w:rPr>
                <w:t>Apple Inc., Globalstar Inc.</w:t>
              </w:r>
            </w:fldSimple>
            <w:r w:rsidR="009A6C48">
              <w:rPr>
                <w:noProof/>
              </w:rPr>
              <w:t>, ZTE</w:t>
            </w:r>
            <w:r w:rsidR="00C07280">
              <w:rPr>
                <w:noProof/>
              </w:rPr>
              <w:t xml:space="preserve"> Corp.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1666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44A1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A097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44A1F" w:rsidRPr="00B44A1F">
                <w:rPr>
                  <w:noProof/>
                </w:rPr>
                <w:t>NR_NTN_LSban</w:t>
              </w:r>
              <w:r w:rsidR="00027241">
                <w:rPr>
                  <w:noProof/>
                </w:rPr>
                <w:t>d-Core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4BE2E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405AB7" w:rsidRPr="00405AB7">
              <w:rPr>
                <w:noProof/>
              </w:rPr>
              <w:t>-</w:t>
            </w:r>
            <w:r w:rsidR="009978F5">
              <w:rPr>
                <w:noProof/>
              </w:rPr>
              <w:t>1</w:t>
            </w:r>
            <w:r w:rsidR="007424A0">
              <w:rPr>
                <w:noProof/>
              </w:rPr>
              <w:t>1</w:t>
            </w:r>
            <w:r w:rsidR="00405AB7" w:rsidRPr="00405AB7">
              <w:rPr>
                <w:noProof/>
              </w:rPr>
              <w:t>-</w:t>
            </w:r>
            <w:r w:rsidR="007424A0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E5C83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44A1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1DE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44A1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884403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NTN L-/S-band into the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56A96F" w:rsidR="001E41F3" w:rsidRDefault="009A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NTN band n254 is added to the </w:t>
            </w:r>
            <w:r w:rsidRPr="009A6C48">
              <w:rPr>
                <w:noProof/>
              </w:rPr>
              <w:t>NR_FDD_SAB_FR1_A</w:t>
            </w:r>
            <w:r>
              <w:rPr>
                <w:noProof/>
              </w:rPr>
              <w:t xml:space="preserve"> band group.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32045C" w:rsidR="001E41F3" w:rsidRDefault="00B4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L-/S-band will not be supported by the 3GPP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1A1C9" w:rsidR="001E41F3" w:rsidRDefault="0009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AB79C5B" w:rsidR="001E41F3" w:rsidRDefault="0083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131D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1300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A">
              <w:rPr>
                <w:noProof/>
              </w:rPr>
              <w:t xml:space="preserve"> 38.</w:t>
            </w:r>
            <w:r w:rsidR="006C1F38">
              <w:rPr>
                <w:noProof/>
              </w:rPr>
              <w:t>101-5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9BF63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17A6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B8E46" w:rsidR="001E41F3" w:rsidRDefault="007925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5D3D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4CF21" w14:textId="77777777" w:rsidR="00093AE3" w:rsidRPr="009C5807" w:rsidRDefault="00093AE3" w:rsidP="00093AE3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lastRenderedPageBreak/>
        <w:t>3.5.2</w:t>
      </w:r>
      <w:r>
        <w:rPr>
          <w:lang w:val="en-US" w:eastAsia="ko-KR"/>
        </w:rPr>
        <w:t>A</w:t>
      </w:r>
      <w:r w:rsidRPr="009C5807">
        <w:rPr>
          <w:lang w:val="en-US" w:eastAsia="ko-KR"/>
        </w:rPr>
        <w:tab/>
        <w:t xml:space="preserve">NR operating bands </w:t>
      </w:r>
      <w:r>
        <w:rPr>
          <w:lang w:val="en-US" w:eastAsia="ko-KR"/>
        </w:rPr>
        <w:t>for satellite access in FR1</w:t>
      </w:r>
    </w:p>
    <w:p w14:paraId="043AE581" w14:textId="77777777" w:rsidR="00093AE3" w:rsidRPr="009C5807" w:rsidRDefault="00093AE3" w:rsidP="00093AE3">
      <w:pPr>
        <w:rPr>
          <w:lang w:eastAsia="ja-JP"/>
        </w:rPr>
      </w:pPr>
      <w:r w:rsidRPr="009C5807">
        <w:rPr>
          <w:lang w:eastAsia="ja-JP"/>
        </w:rPr>
        <w:t xml:space="preserve">NR frequency bands grouping for </w:t>
      </w:r>
      <w:r w:rsidRPr="00B527EB">
        <w:rPr>
          <w:lang w:eastAsia="ja-JP"/>
        </w:rPr>
        <w:t xml:space="preserve">satellite access in </w:t>
      </w:r>
      <w:r w:rsidRPr="009C5807">
        <w:rPr>
          <w:lang w:eastAsia="ja-JP"/>
        </w:rPr>
        <w:t>FR1 is specified in Table 3.5.2</w:t>
      </w:r>
      <w:r>
        <w:rPr>
          <w:lang w:eastAsia="ja-JP"/>
        </w:rPr>
        <w:t>A</w:t>
      </w:r>
      <w:r w:rsidRPr="009C5807">
        <w:rPr>
          <w:lang w:eastAsia="ja-JP"/>
        </w:rPr>
        <w:t>-1.</w:t>
      </w:r>
    </w:p>
    <w:p w14:paraId="62834866" w14:textId="77777777" w:rsidR="00093AE3" w:rsidRPr="009C5807" w:rsidRDefault="00093AE3" w:rsidP="00093AE3">
      <w:pPr>
        <w:pStyle w:val="TH"/>
      </w:pPr>
      <w:r w:rsidRPr="009C5807">
        <w:t>Table 3.5.2</w:t>
      </w:r>
      <w:r>
        <w:t>A</w:t>
      </w:r>
      <w:r w:rsidRPr="009C5807">
        <w:t xml:space="preserve">-1: NR frequency band groups for </w:t>
      </w:r>
      <w:r w:rsidRPr="00B527EB">
        <w:t xml:space="preserve">satellite access in </w:t>
      </w:r>
      <w:r w:rsidRPr="009C5807">
        <w:t>FR1</w:t>
      </w:r>
    </w:p>
    <w:tbl>
      <w:tblPr>
        <w:tblW w:w="9209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2216"/>
        <w:gridCol w:w="6237"/>
      </w:tblGrid>
      <w:tr w:rsidR="00093AE3" w:rsidRPr="003646C5" w14:paraId="35294B0E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7D5648" w14:textId="77777777" w:rsidR="00093AE3" w:rsidRPr="003646C5" w:rsidRDefault="00093AE3" w:rsidP="0087444D">
            <w:pPr>
              <w:pStyle w:val="TAH"/>
            </w:pPr>
            <w:r w:rsidRPr="003646C5">
              <w:t>Group</w:t>
            </w:r>
          </w:p>
        </w:tc>
        <w:tc>
          <w:tcPr>
            <w:tcW w:w="84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F135" w14:textId="77777777" w:rsidR="00093AE3" w:rsidRPr="003646C5" w:rsidRDefault="00093AE3" w:rsidP="0087444D">
            <w:pPr>
              <w:pStyle w:val="TAH"/>
            </w:pPr>
            <w:r w:rsidRPr="003646C5">
              <w:t>NR FDD</w:t>
            </w:r>
          </w:p>
        </w:tc>
      </w:tr>
      <w:tr w:rsidR="00093AE3" w:rsidRPr="003646C5" w14:paraId="77348015" w14:textId="77777777" w:rsidTr="0087444D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138E6" w14:textId="77777777" w:rsidR="00093AE3" w:rsidRPr="003646C5" w:rsidRDefault="00093AE3" w:rsidP="0087444D">
            <w:pPr>
              <w:pStyle w:val="TAH"/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076BE" w14:textId="77777777" w:rsidR="00093AE3" w:rsidRPr="003646C5" w:rsidRDefault="00093AE3" w:rsidP="0087444D">
            <w:pPr>
              <w:pStyle w:val="TAH"/>
            </w:pPr>
            <w:r w:rsidRPr="003646C5">
              <w:t>Band group notation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830CA" w14:textId="77777777" w:rsidR="00093AE3" w:rsidRPr="003646C5" w:rsidRDefault="00093AE3" w:rsidP="0087444D">
            <w:pPr>
              <w:pStyle w:val="TAH"/>
            </w:pPr>
            <w:r w:rsidRPr="003646C5">
              <w:t>Operating bands</w:t>
            </w:r>
          </w:p>
        </w:tc>
      </w:tr>
      <w:tr w:rsidR="00093AE3" w:rsidRPr="003646C5" w14:paraId="38933AB2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A981" w14:textId="77777777" w:rsidR="00093AE3" w:rsidRPr="003646C5" w:rsidRDefault="00093AE3" w:rsidP="0087444D">
            <w:pPr>
              <w:pStyle w:val="TAC"/>
            </w:pPr>
            <w:r w:rsidRPr="003646C5">
              <w:t>A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87B7" w14:textId="77777777" w:rsidR="00093AE3" w:rsidRPr="003646C5" w:rsidRDefault="00093AE3" w:rsidP="0087444D">
            <w:pPr>
              <w:pStyle w:val="TAC"/>
            </w:pPr>
            <w:r w:rsidRPr="003646C5">
              <w:t>NR_FDD_</w:t>
            </w:r>
            <w:r>
              <w:t>SAB_</w:t>
            </w:r>
            <w:r w:rsidRPr="003646C5">
              <w:t>FR1_A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C46C1" w14:textId="316DAC57" w:rsidR="00093AE3" w:rsidRPr="003646C5" w:rsidRDefault="00093AE3" w:rsidP="0087444D">
            <w:pPr>
              <w:pStyle w:val="TAC"/>
              <w:jc w:val="left"/>
            </w:pPr>
            <w:ins w:id="2" w:author="Alexander Sayenko" w:date="2023-01-26T13:55:00Z">
              <w:r>
                <w:t xml:space="preserve">n254, </w:t>
              </w:r>
            </w:ins>
            <w:r>
              <w:t>n255, n256</w:t>
            </w:r>
          </w:p>
        </w:tc>
      </w:tr>
      <w:tr w:rsidR="00093AE3" w:rsidRPr="00B211A7" w14:paraId="3774B31D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3F9DAD" w14:textId="77777777" w:rsidR="00093AE3" w:rsidRPr="003646C5" w:rsidRDefault="00093AE3" w:rsidP="0087444D">
            <w:pPr>
              <w:pStyle w:val="TAC"/>
            </w:pPr>
            <w:r w:rsidRPr="003646C5">
              <w:t>B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90B59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NR_FDD_SAB_FR1_B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4119E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D360F6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83BC6" w14:textId="77777777" w:rsidR="00093AE3" w:rsidRPr="003646C5" w:rsidRDefault="00093AE3" w:rsidP="0087444D">
            <w:pPr>
              <w:pStyle w:val="TAC"/>
            </w:pPr>
            <w:r w:rsidRPr="003646C5">
              <w:t>C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9E56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NR_FDD_SAB_FR1_C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B5C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5471FE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BB1E2" w14:textId="77777777" w:rsidR="00093AE3" w:rsidRPr="003646C5" w:rsidRDefault="00093AE3" w:rsidP="0087444D">
            <w:pPr>
              <w:pStyle w:val="TAC"/>
            </w:pPr>
            <w:r w:rsidRPr="003646C5">
              <w:t>D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3EFE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NR_FDD_SAB_FR1_D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A79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1F6D1F9F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7333" w14:textId="77777777" w:rsidR="00093AE3" w:rsidRPr="003646C5" w:rsidRDefault="00093AE3" w:rsidP="0087444D">
            <w:pPr>
              <w:pStyle w:val="TAC"/>
            </w:pPr>
            <w:r w:rsidRPr="003646C5">
              <w:t>E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351A8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NR_FDD_SAB_FR1_E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063B0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6D988AA9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D195" w14:textId="77777777" w:rsidR="00093AE3" w:rsidRPr="003646C5" w:rsidRDefault="00093AE3" w:rsidP="0087444D">
            <w:pPr>
              <w:pStyle w:val="TAC"/>
            </w:pPr>
            <w:r w:rsidRPr="003646C5">
              <w:t>F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F0B29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FR1_F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E90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043A33C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67AA" w14:textId="77777777" w:rsidR="00093AE3" w:rsidRPr="003646C5" w:rsidRDefault="00093AE3" w:rsidP="0087444D">
            <w:pPr>
              <w:pStyle w:val="TAC"/>
            </w:pPr>
            <w:r w:rsidRPr="003646C5">
              <w:t>G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9862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FR1_G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FC736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4271266A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B52D" w14:textId="77777777" w:rsidR="00093AE3" w:rsidRPr="003646C5" w:rsidRDefault="00093AE3" w:rsidP="0087444D">
            <w:pPr>
              <w:pStyle w:val="TAC"/>
            </w:pPr>
            <w:r w:rsidRPr="003646C5">
              <w:t>H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6A6C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lang w:val="sv-SE"/>
              </w:rPr>
              <w:t>NR_FDD_SAB</w:t>
            </w:r>
            <w:r>
              <w:rPr>
                <w:lang w:val="sv-SE"/>
              </w:rPr>
              <w:t>_</w:t>
            </w:r>
            <w:r w:rsidRPr="00CF1A87">
              <w:rPr>
                <w:lang w:val="sv-SE"/>
              </w:rPr>
              <w:t>FR1_H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67A5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F426175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B882D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EDC1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>
              <w:rPr>
                <w:rFonts w:cs="Arial"/>
                <w:lang w:val="sv-SE"/>
              </w:rPr>
              <w:t>_</w:t>
            </w:r>
            <w:r w:rsidRPr="00CF1A87">
              <w:rPr>
                <w:rFonts w:cs="Arial"/>
                <w:lang w:val="sv-SE"/>
              </w:rPr>
              <w:t>FR1_I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E2ED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  <w:tr w:rsidR="00093AE3" w:rsidRPr="00B211A7" w14:paraId="555D66F0" w14:textId="77777777" w:rsidTr="0087444D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1AAA9" w14:textId="77777777" w:rsidR="00093AE3" w:rsidRPr="003646C5" w:rsidRDefault="00093AE3" w:rsidP="0087444D">
            <w:pPr>
              <w:pStyle w:val="TAC"/>
            </w:pPr>
            <w:r w:rsidRPr="003646C5">
              <w:rPr>
                <w:rFonts w:hint="eastAsia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D11D" w14:textId="77777777" w:rsidR="00093AE3" w:rsidRPr="00CF1A87" w:rsidRDefault="00093AE3" w:rsidP="0087444D">
            <w:pPr>
              <w:pStyle w:val="TAC"/>
              <w:rPr>
                <w:lang w:val="sv-SE"/>
              </w:rPr>
            </w:pPr>
            <w:r w:rsidRPr="00CF1A87">
              <w:rPr>
                <w:rFonts w:cs="Arial"/>
                <w:lang w:val="sv-SE"/>
              </w:rPr>
              <w:t>NR_FDD_</w:t>
            </w:r>
            <w:r w:rsidRPr="00CF1A87">
              <w:rPr>
                <w:lang w:val="sv-SE"/>
              </w:rPr>
              <w:t>SAB</w:t>
            </w:r>
            <w:r w:rsidRPr="00CF1A87">
              <w:rPr>
                <w:rFonts w:cs="Arial"/>
                <w:lang w:val="sv-SE"/>
              </w:rPr>
              <w:t>_FR1_J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1675" w14:textId="77777777" w:rsidR="00093AE3" w:rsidRPr="00CF1A87" w:rsidRDefault="00093AE3" w:rsidP="0087444D">
            <w:pPr>
              <w:pStyle w:val="TAC"/>
              <w:jc w:val="left"/>
              <w:rPr>
                <w:lang w:val="sv-SE"/>
              </w:rPr>
            </w:pPr>
          </w:p>
        </w:tc>
      </w:tr>
    </w:tbl>
    <w:p w14:paraId="7B42D642" w14:textId="77777777" w:rsidR="00093AE3" w:rsidRPr="00CF1A87" w:rsidRDefault="00093AE3" w:rsidP="00093AE3">
      <w:pPr>
        <w:spacing w:after="120"/>
        <w:rPr>
          <w:lang w:val="sv-SE" w:eastAsia="zh-CN"/>
        </w:rPr>
      </w:pPr>
    </w:p>
    <w:p w14:paraId="4E229058" w14:textId="77777777" w:rsidR="00093AE3" w:rsidRPr="009C5807" w:rsidRDefault="00093AE3" w:rsidP="00093AE3">
      <w:pPr>
        <w:rPr>
          <w:lang w:val="en-US" w:eastAsia="ko-KR"/>
        </w:rPr>
      </w:pPr>
    </w:p>
    <w:p w14:paraId="39E71FD6" w14:textId="77777777" w:rsidR="002C0F6F" w:rsidRDefault="002C0F6F" w:rsidP="006C1F38">
      <w:pPr>
        <w:pStyle w:val="Heading3"/>
        <w:rPr>
          <w:noProof/>
        </w:rPr>
      </w:pPr>
    </w:p>
    <w:sectPr w:rsidR="002C0F6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7CCF6" w14:textId="77777777" w:rsidR="00224794" w:rsidRDefault="00224794">
      <w:r>
        <w:separator/>
      </w:r>
    </w:p>
  </w:endnote>
  <w:endnote w:type="continuationSeparator" w:id="0">
    <w:p w14:paraId="1D7782D1" w14:textId="77777777" w:rsidR="00224794" w:rsidRDefault="00224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0EBE2" w14:textId="77777777" w:rsidR="00224794" w:rsidRDefault="00224794">
      <w:r>
        <w:separator/>
      </w:r>
    </w:p>
  </w:footnote>
  <w:footnote w:type="continuationSeparator" w:id="0">
    <w:p w14:paraId="1A039D64" w14:textId="77777777" w:rsidR="00224794" w:rsidRDefault="00224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8D"/>
    <w:rsid w:val="000108FF"/>
    <w:rsid w:val="00022E4A"/>
    <w:rsid w:val="00027241"/>
    <w:rsid w:val="00036AB6"/>
    <w:rsid w:val="00081753"/>
    <w:rsid w:val="00093AE3"/>
    <w:rsid w:val="000A6394"/>
    <w:rsid w:val="000B26F7"/>
    <w:rsid w:val="000B40A8"/>
    <w:rsid w:val="000B7FED"/>
    <w:rsid w:val="000C038A"/>
    <w:rsid w:val="000C6598"/>
    <w:rsid w:val="000D44B3"/>
    <w:rsid w:val="0010599C"/>
    <w:rsid w:val="00145D43"/>
    <w:rsid w:val="0014668D"/>
    <w:rsid w:val="0015399A"/>
    <w:rsid w:val="00166CBD"/>
    <w:rsid w:val="001759B9"/>
    <w:rsid w:val="00192C46"/>
    <w:rsid w:val="001A08B3"/>
    <w:rsid w:val="001A7B60"/>
    <w:rsid w:val="001B52F0"/>
    <w:rsid w:val="001B7A65"/>
    <w:rsid w:val="001C2123"/>
    <w:rsid w:val="001E41F3"/>
    <w:rsid w:val="00224794"/>
    <w:rsid w:val="0026004D"/>
    <w:rsid w:val="002633F9"/>
    <w:rsid w:val="00263CFD"/>
    <w:rsid w:val="002640DD"/>
    <w:rsid w:val="00270D91"/>
    <w:rsid w:val="00275D12"/>
    <w:rsid w:val="00284FEB"/>
    <w:rsid w:val="002860C4"/>
    <w:rsid w:val="0029455C"/>
    <w:rsid w:val="002A3746"/>
    <w:rsid w:val="002B5741"/>
    <w:rsid w:val="002C0F6F"/>
    <w:rsid w:val="002D30C5"/>
    <w:rsid w:val="002E472E"/>
    <w:rsid w:val="00305409"/>
    <w:rsid w:val="00334424"/>
    <w:rsid w:val="003609EF"/>
    <w:rsid w:val="0036231A"/>
    <w:rsid w:val="00374DD4"/>
    <w:rsid w:val="003D775A"/>
    <w:rsid w:val="003E00FD"/>
    <w:rsid w:val="003E1A36"/>
    <w:rsid w:val="00405AB7"/>
    <w:rsid w:val="00410371"/>
    <w:rsid w:val="004242F1"/>
    <w:rsid w:val="00446911"/>
    <w:rsid w:val="00457C73"/>
    <w:rsid w:val="004805E0"/>
    <w:rsid w:val="00491A9C"/>
    <w:rsid w:val="004A09FD"/>
    <w:rsid w:val="004A5469"/>
    <w:rsid w:val="004B75B7"/>
    <w:rsid w:val="004F1289"/>
    <w:rsid w:val="00510D90"/>
    <w:rsid w:val="0051580D"/>
    <w:rsid w:val="005440D7"/>
    <w:rsid w:val="00547111"/>
    <w:rsid w:val="00575435"/>
    <w:rsid w:val="00581B6A"/>
    <w:rsid w:val="00591255"/>
    <w:rsid w:val="00592D74"/>
    <w:rsid w:val="005B5E49"/>
    <w:rsid w:val="005D1DB3"/>
    <w:rsid w:val="005D6BB6"/>
    <w:rsid w:val="005D7B65"/>
    <w:rsid w:val="005E2C44"/>
    <w:rsid w:val="005F7BC0"/>
    <w:rsid w:val="00621188"/>
    <w:rsid w:val="006257ED"/>
    <w:rsid w:val="006644CD"/>
    <w:rsid w:val="00665C47"/>
    <w:rsid w:val="006741AF"/>
    <w:rsid w:val="00695808"/>
    <w:rsid w:val="006972C8"/>
    <w:rsid w:val="006A42A2"/>
    <w:rsid w:val="006B46FB"/>
    <w:rsid w:val="006C1F38"/>
    <w:rsid w:val="006C2358"/>
    <w:rsid w:val="006E21FB"/>
    <w:rsid w:val="006F72FE"/>
    <w:rsid w:val="00700A00"/>
    <w:rsid w:val="0072014E"/>
    <w:rsid w:val="0072130F"/>
    <w:rsid w:val="007424A0"/>
    <w:rsid w:val="00792342"/>
    <w:rsid w:val="007925A4"/>
    <w:rsid w:val="007977A8"/>
    <w:rsid w:val="007B512A"/>
    <w:rsid w:val="007B62F0"/>
    <w:rsid w:val="007B7B51"/>
    <w:rsid w:val="007C2097"/>
    <w:rsid w:val="007D63E2"/>
    <w:rsid w:val="007D6A07"/>
    <w:rsid w:val="007E3231"/>
    <w:rsid w:val="007F7259"/>
    <w:rsid w:val="008040A8"/>
    <w:rsid w:val="00804A3C"/>
    <w:rsid w:val="008133F1"/>
    <w:rsid w:val="00826C15"/>
    <w:rsid w:val="008279FA"/>
    <w:rsid w:val="00831CBA"/>
    <w:rsid w:val="00852AF1"/>
    <w:rsid w:val="008626E7"/>
    <w:rsid w:val="00870EE7"/>
    <w:rsid w:val="008734FE"/>
    <w:rsid w:val="00885FA1"/>
    <w:rsid w:val="008863B9"/>
    <w:rsid w:val="00886692"/>
    <w:rsid w:val="008A40AE"/>
    <w:rsid w:val="008A45A6"/>
    <w:rsid w:val="008B760D"/>
    <w:rsid w:val="008B79CB"/>
    <w:rsid w:val="008F11B0"/>
    <w:rsid w:val="008F2235"/>
    <w:rsid w:val="008F3789"/>
    <w:rsid w:val="008F66B5"/>
    <w:rsid w:val="008F686C"/>
    <w:rsid w:val="0090166E"/>
    <w:rsid w:val="009148DE"/>
    <w:rsid w:val="0091620F"/>
    <w:rsid w:val="009356D6"/>
    <w:rsid w:val="00941E30"/>
    <w:rsid w:val="00947211"/>
    <w:rsid w:val="00951DC0"/>
    <w:rsid w:val="009777D9"/>
    <w:rsid w:val="00991B88"/>
    <w:rsid w:val="009978F5"/>
    <w:rsid w:val="009A5753"/>
    <w:rsid w:val="009A579D"/>
    <w:rsid w:val="009A6C48"/>
    <w:rsid w:val="009C3E45"/>
    <w:rsid w:val="009D721A"/>
    <w:rsid w:val="009E3297"/>
    <w:rsid w:val="009F734F"/>
    <w:rsid w:val="00A03715"/>
    <w:rsid w:val="00A246B6"/>
    <w:rsid w:val="00A46441"/>
    <w:rsid w:val="00A47E70"/>
    <w:rsid w:val="00A50CF0"/>
    <w:rsid w:val="00A52BE4"/>
    <w:rsid w:val="00A7671C"/>
    <w:rsid w:val="00A843F9"/>
    <w:rsid w:val="00AA2CBC"/>
    <w:rsid w:val="00AC5820"/>
    <w:rsid w:val="00AD1CD8"/>
    <w:rsid w:val="00AD4A3A"/>
    <w:rsid w:val="00AE70E5"/>
    <w:rsid w:val="00AF4F4A"/>
    <w:rsid w:val="00B07269"/>
    <w:rsid w:val="00B258BB"/>
    <w:rsid w:val="00B25C4A"/>
    <w:rsid w:val="00B44A1F"/>
    <w:rsid w:val="00B607D5"/>
    <w:rsid w:val="00B64D3E"/>
    <w:rsid w:val="00B67B97"/>
    <w:rsid w:val="00B968C8"/>
    <w:rsid w:val="00BA3EC5"/>
    <w:rsid w:val="00BA51D9"/>
    <w:rsid w:val="00BB5DFC"/>
    <w:rsid w:val="00BD279D"/>
    <w:rsid w:val="00BD6BB8"/>
    <w:rsid w:val="00BF3EF9"/>
    <w:rsid w:val="00BF7214"/>
    <w:rsid w:val="00C07280"/>
    <w:rsid w:val="00C66BA2"/>
    <w:rsid w:val="00C73994"/>
    <w:rsid w:val="00C86B11"/>
    <w:rsid w:val="00C95985"/>
    <w:rsid w:val="00CA21BF"/>
    <w:rsid w:val="00CC5026"/>
    <w:rsid w:val="00CC68D0"/>
    <w:rsid w:val="00CE6684"/>
    <w:rsid w:val="00CF1054"/>
    <w:rsid w:val="00D03F9A"/>
    <w:rsid w:val="00D06D51"/>
    <w:rsid w:val="00D23033"/>
    <w:rsid w:val="00D24280"/>
    <w:rsid w:val="00D24991"/>
    <w:rsid w:val="00D50255"/>
    <w:rsid w:val="00D66336"/>
    <w:rsid w:val="00D66520"/>
    <w:rsid w:val="00D9333D"/>
    <w:rsid w:val="00DC77FC"/>
    <w:rsid w:val="00DE34CF"/>
    <w:rsid w:val="00E13F3D"/>
    <w:rsid w:val="00E2753D"/>
    <w:rsid w:val="00E34898"/>
    <w:rsid w:val="00E85ABF"/>
    <w:rsid w:val="00E945FC"/>
    <w:rsid w:val="00EB09B7"/>
    <w:rsid w:val="00EC4CD5"/>
    <w:rsid w:val="00EC65BD"/>
    <w:rsid w:val="00EE7D7C"/>
    <w:rsid w:val="00F25D98"/>
    <w:rsid w:val="00F300FB"/>
    <w:rsid w:val="00F411F4"/>
    <w:rsid w:val="00F674BC"/>
    <w:rsid w:val="00F7159B"/>
    <w:rsid w:val="00F92A9B"/>
    <w:rsid w:val="00FA0491"/>
    <w:rsid w:val="00FA78EB"/>
    <w:rsid w:val="00FB6386"/>
    <w:rsid w:val="00FC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4A1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44A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4A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44A1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D7B6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166CBD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5D6B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75435"/>
    <w:rPr>
      <w:rFonts w:ascii="Times New Roman" w:hAnsi="Times New Roman"/>
      <w:noProof/>
      <w:lang w:val="en-GB" w:eastAsia="en-US"/>
    </w:rPr>
  </w:style>
  <w:style w:type="paragraph" w:customStyle="1" w:styleId="TableText">
    <w:name w:val="TableText"/>
    <w:basedOn w:val="Normal"/>
    <w:qFormat/>
    <w:rsid w:val="008B760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SimSun"/>
      <w:snapToGrid w:val="0"/>
      <w:kern w:val="2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F3EF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3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Alexander Sayenko</cp:lastModifiedBy>
  <cp:revision>3</cp:revision>
  <cp:lastPrinted>1900-01-01T08:00:00Z</cp:lastPrinted>
  <dcterms:created xsi:type="dcterms:W3CDTF">2023-11-16T15:34:00Z</dcterms:created>
  <dcterms:modified xsi:type="dcterms:W3CDTF">2023-11-16T15:35:00Z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